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66395197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F7D05">
        <w:rPr>
          <w:b/>
          <w:i/>
          <w:sz w:val="28"/>
          <w:lang w:val="en-CA"/>
        </w:rPr>
        <w:t>2245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1CC92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0C5BFC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CF7D05">
              <w:rPr>
                <w:rFonts w:eastAsiaTheme="minorEastAsia"/>
                <w:b/>
                <w:sz w:val="28"/>
                <w:lang w:val="en-CA" w:eastAsia="zh-CN"/>
              </w:rPr>
              <w:t>560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88DBE1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095A3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84E20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095A30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29E0B83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734983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095A30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4B69C3" w:rsidRPr="004B69C3">
              <w:rPr>
                <w:lang w:val="en-CA"/>
              </w:rPr>
              <w:t>Triggering Event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2C29E0A8" w:rsidR="00A30704" w:rsidRPr="00D12109" w:rsidRDefault="00D84E2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A58526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095A30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D3D3" w14:textId="16B4F72A" w:rsidR="00CE0847" w:rsidRPr="00073572" w:rsidRDefault="00E32BC9" w:rsidP="00517362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CA"/>
              </w:rPr>
              <w:t xml:space="preserve">Based on TS32.422, </w:t>
            </w:r>
            <w:r w:rsidR="004B69C3" w:rsidRPr="004B69C3">
              <w:rPr>
                <w:lang w:val="en-CA"/>
              </w:rPr>
              <w:t>Triggering Event</w:t>
            </w:r>
            <w:r w:rsidR="004B69C3">
              <w:rPr>
                <w:lang w:val="en-CA"/>
              </w:rPr>
              <w:t xml:space="preserve"> </w:t>
            </w:r>
            <w:r w:rsidR="00F7210F">
              <w:rPr>
                <w:lang w:val="en-CA"/>
              </w:rPr>
              <w:t xml:space="preserve">is </w:t>
            </w:r>
            <w:r w:rsidR="00517362">
              <w:rPr>
                <w:lang w:val="en-CA"/>
              </w:rPr>
              <w:t xml:space="preserve">a </w:t>
            </w:r>
            <w:r w:rsidR="00517362" w:rsidRPr="00517362">
              <w:rPr>
                <w:lang w:val="en-CA"/>
              </w:rPr>
              <w:t xml:space="preserve">conditional mandatory parameter </w:t>
            </w:r>
            <w:r w:rsidR="00517362">
              <w:rPr>
                <w:lang w:val="en-CA"/>
              </w:rPr>
              <w:t xml:space="preserve">which is </w:t>
            </w:r>
            <w:r w:rsidR="00F7210F">
              <w:rPr>
                <w:lang w:val="en-CA"/>
              </w:rPr>
              <w:t xml:space="preserve">required for </w:t>
            </w:r>
            <w:r w:rsidR="00C422E7" w:rsidRPr="00C422E7">
              <w:rPr>
                <w:lang w:val="en-CA"/>
              </w:rPr>
              <w:t>start</w:t>
            </w:r>
            <w:r w:rsidR="00C422E7">
              <w:rPr>
                <w:lang w:val="en-CA"/>
              </w:rPr>
              <w:t>ing</w:t>
            </w:r>
            <w:r w:rsidR="00C422E7" w:rsidRPr="00C422E7">
              <w:rPr>
                <w:lang w:val="en-CA"/>
              </w:rPr>
              <w:t xml:space="preserve"> </w:t>
            </w:r>
            <w:r w:rsidR="00842BAD">
              <w:rPr>
                <w:lang w:val="en-CA"/>
              </w:rPr>
              <w:t xml:space="preserve">/ stopping </w:t>
            </w:r>
            <w:r w:rsidR="00C422E7" w:rsidRPr="00C422E7">
              <w:rPr>
                <w:lang w:val="en-CA"/>
              </w:rPr>
              <w:t xml:space="preserve">a Trace Recording Session </w:t>
            </w:r>
            <w:r w:rsidR="00210A3F">
              <w:rPr>
                <w:lang w:val="en-CA"/>
              </w:rPr>
              <w:t xml:space="preserve">at </w:t>
            </w:r>
            <w:r w:rsidR="00517362">
              <w:rPr>
                <w:lang w:val="en-CA"/>
              </w:rPr>
              <w:t>core network</w:t>
            </w:r>
          </w:p>
          <w:p w14:paraId="57E5814F" w14:textId="19C22594" w:rsidR="00193043" w:rsidRDefault="00193043" w:rsidP="00073572">
            <w:pPr>
              <w:pStyle w:val="CRCoverPage"/>
              <w:ind w:left="100"/>
              <w:rPr>
                <w:lang w:val="en-CA"/>
              </w:rPr>
            </w:pPr>
            <w:r w:rsidRPr="00193043">
              <w:rPr>
                <w:lang w:val="en-CA"/>
              </w:rPr>
              <w:t>In RAN node</w:t>
            </w:r>
            <w:r w:rsidR="004A3E43">
              <w:rPr>
                <w:lang w:val="en-CA"/>
              </w:rPr>
              <w:t>,</w:t>
            </w:r>
            <w:r w:rsidRPr="00193043">
              <w:rPr>
                <w:lang w:val="en-CA"/>
              </w:rPr>
              <w:t xml:space="preserve"> the Trace Recording Session will always be the same as the Trace Session as no triggering events are defined in </w:t>
            </w:r>
            <w:r w:rsidR="00FC06E4" w:rsidRPr="004A3E43">
              <w:rPr>
                <w:lang w:val="en-CA"/>
              </w:rPr>
              <w:t>UTRAN</w:t>
            </w:r>
            <w:r w:rsidR="00FC06E4">
              <w:rPr>
                <w:lang w:val="en-CA"/>
              </w:rPr>
              <w:t>,</w:t>
            </w:r>
            <w:r w:rsidR="00FC06E4" w:rsidRPr="004A3E43">
              <w:rPr>
                <w:lang w:val="en-CA"/>
              </w:rPr>
              <w:t xml:space="preserve"> </w:t>
            </w:r>
            <w:r w:rsidR="004A3E43" w:rsidRPr="004A3E43">
              <w:rPr>
                <w:lang w:val="en-CA"/>
              </w:rPr>
              <w:t>E-UTRAN</w:t>
            </w:r>
            <w:r w:rsidR="004A3E43">
              <w:rPr>
                <w:lang w:val="en-CA"/>
              </w:rPr>
              <w:t xml:space="preserve">, </w:t>
            </w:r>
            <w:r w:rsidRPr="00193043">
              <w:rPr>
                <w:lang w:val="en-CA"/>
              </w:rPr>
              <w:t xml:space="preserve">NG-RAN. </w:t>
            </w:r>
          </w:p>
          <w:p w14:paraId="12D88193" w14:textId="798C16D9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</w:t>
            </w:r>
            <w:proofErr w:type="spellStart"/>
            <w:r w:rsidR="004C793C"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="004C793C" w:rsidRPr="00CE0847">
              <w:rPr>
                <w:lang w:val="en-CA"/>
              </w:rPr>
              <w:t xml:space="preserve"> </w:t>
            </w:r>
            <w:r w:rsidR="004C793C">
              <w:rPr>
                <w:lang w:val="en-CA"/>
              </w:rPr>
              <w:t xml:space="preserve">is specified as a </w:t>
            </w:r>
            <w:r w:rsidR="004C793C" w:rsidRPr="00517362">
              <w:rPr>
                <w:lang w:val="en-CA"/>
              </w:rPr>
              <w:t xml:space="preserve">mandatory parameter </w:t>
            </w:r>
            <w:r w:rsidR="00187B80">
              <w:rPr>
                <w:lang w:val="en-CA"/>
              </w:rPr>
              <w:t xml:space="preserve">in </w:t>
            </w:r>
            <w:proofErr w:type="spellStart"/>
            <w:r w:rsidR="00187B80">
              <w:rPr>
                <w:rFonts w:ascii="Courier New" w:hAnsi="Courier New" w:cs="Courier New"/>
              </w:rPr>
              <w:t>TraceConfig</w:t>
            </w:r>
            <w:proofErr w:type="spellEnd"/>
            <w:r w:rsidR="00187B80">
              <w:rPr>
                <w:lang w:val="en-CA"/>
              </w:rPr>
              <w:t xml:space="preserve">, </w:t>
            </w:r>
            <w:r w:rsidR="00BB3971">
              <w:rPr>
                <w:lang w:val="en-CA"/>
              </w:rPr>
              <w:t xml:space="preserve">in TS28.622, </w:t>
            </w:r>
            <w:r w:rsidR="00187B80">
              <w:rPr>
                <w:lang w:val="en-CA"/>
              </w:rPr>
              <w:t xml:space="preserve">which inconsistent with </w:t>
            </w:r>
            <w:r w:rsidR="00BB3971">
              <w:rPr>
                <w:lang w:val="en-CA"/>
              </w:rPr>
              <w:t>TS32.422.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4289FA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Pr="00CE0847">
              <w:rPr>
                <w:lang w:val="en-CA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rPr>
                <w:lang w:val="en-CA"/>
              </w:rPr>
              <w:t xml:space="preserve">a </w:t>
            </w:r>
            <w:r w:rsidRPr="00517362">
              <w:rPr>
                <w:lang w:val="en-CA"/>
              </w:rPr>
              <w:t>conditional mandatory parameter</w:t>
            </w:r>
            <w:r>
              <w:rPr>
                <w:lang w:val="en-CA"/>
              </w:rPr>
              <w:t xml:space="preserve"> in </w:t>
            </w:r>
            <w:proofErr w:type="spellStart"/>
            <w:r>
              <w:rPr>
                <w:rFonts w:ascii="Courier New" w:hAnsi="Courier New" w:cs="Courier New"/>
              </w:rPr>
              <w:t>TraceConfig</w:t>
            </w:r>
            <w:proofErr w:type="spellEnd"/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0F06883" w:rsidR="00A30704" w:rsidRPr="00D12109" w:rsidRDefault="000A77D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4.3.30</w:t>
            </w:r>
            <w:r w:rsidR="00794168">
              <w:rPr>
                <w:rFonts w:eastAsia="SimSun"/>
                <w:lang w:val="en-CA" w:eastAsia="zh-CN"/>
              </w:rPr>
              <w:t>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B83404C" w14:textId="77777777" w:rsidR="002137CB" w:rsidRPr="005B429A" w:rsidRDefault="002137CB" w:rsidP="002137CB">
      <w:pPr>
        <w:pStyle w:val="Heading3"/>
        <w:rPr>
          <w:rFonts w:ascii="Courier New" w:hAnsi="Courier New" w:cs="Courier New"/>
        </w:rPr>
      </w:pPr>
      <w:bookmarkStart w:id="20" w:name="_Toc19345426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lastRenderedPageBreak/>
        <w:t>4</w:t>
      </w:r>
      <w:r w:rsidRPr="00F267AF">
        <w:t>.</w:t>
      </w:r>
      <w:r>
        <w:t>3</w:t>
      </w:r>
      <w:r w:rsidRPr="00F267AF">
        <w:t>.</w:t>
      </w:r>
      <w:r>
        <w:t>57</w:t>
      </w:r>
      <w:r w:rsidRPr="00F267AF">
        <w:tab/>
      </w:r>
      <w:proofErr w:type="spellStart"/>
      <w:r>
        <w:rPr>
          <w:rFonts w:ascii="Courier New" w:hAnsi="Courier New" w:cs="Courier New"/>
        </w:rPr>
        <w:t>TraceConfig</w:t>
      </w:r>
      <w:proofErr w:type="spellEnd"/>
      <w:r w:rsidRPr="005B429A">
        <w:rPr>
          <w:rFonts w:ascii="Courier New" w:hAnsi="Courier New" w:cs="Courier New"/>
        </w:rPr>
        <w:t xml:space="preserve"> &lt;&lt;</w:t>
      </w:r>
      <w:proofErr w:type="spellStart"/>
      <w:r w:rsidRPr="005B429A">
        <w:rPr>
          <w:rFonts w:ascii="Courier New" w:hAnsi="Courier New" w:cs="Courier New"/>
        </w:rPr>
        <w:t>dataType</w:t>
      </w:r>
      <w:proofErr w:type="spellEnd"/>
      <w:r w:rsidRPr="005B429A">
        <w:rPr>
          <w:rFonts w:ascii="Courier New" w:hAnsi="Courier New" w:cs="Courier New"/>
        </w:rPr>
        <w:t>&gt;&gt;</w:t>
      </w:r>
      <w:bookmarkEnd w:id="20"/>
    </w:p>
    <w:p w14:paraId="55467BCD" w14:textId="77777777" w:rsidR="002137CB" w:rsidRDefault="002137CB" w:rsidP="002137CB">
      <w:pPr>
        <w:pStyle w:val="Heading4"/>
      </w:pPr>
      <w:bookmarkStart w:id="21" w:name="_CR4_3_57_1"/>
      <w:bookmarkStart w:id="22" w:name="_Toc193454262"/>
      <w:bookmarkEnd w:id="21"/>
      <w:r>
        <w:t>4.3.57.1</w:t>
      </w:r>
      <w:r>
        <w:tab/>
        <w:t>Definition</w:t>
      </w:r>
      <w:bookmarkEnd w:id="22"/>
    </w:p>
    <w:p w14:paraId="0C08394C" w14:textId="77777777" w:rsidR="002137CB" w:rsidRDefault="002137CB" w:rsidP="002137CB">
      <w:r>
        <w:t xml:space="preserve">This </w:t>
      </w:r>
      <w:r w:rsidRPr="005428D0">
        <w:rPr>
          <w:rFonts w:ascii="Courier New" w:hAnsi="Courier New" w:cs="Courier New"/>
          <w:lang w:eastAsia="zh-CN"/>
        </w:rPr>
        <w:t>&lt;&lt;</w:t>
      </w:r>
      <w:proofErr w:type="spellStart"/>
      <w:r w:rsidRPr="005428D0">
        <w:rPr>
          <w:rFonts w:ascii="Courier New" w:hAnsi="Courier New" w:cs="Courier New"/>
          <w:lang w:eastAsia="zh-CN"/>
        </w:rPr>
        <w:t>dataType</w:t>
      </w:r>
      <w:proofErr w:type="spellEnd"/>
      <w:r w:rsidRPr="005428D0">
        <w:rPr>
          <w:rFonts w:ascii="Courier New" w:hAnsi="Courier New" w:cs="Courier New"/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 w:rsidRPr="0013045C">
        <w:rPr>
          <w:rFonts w:ascii="Courier New" w:hAnsi="Courier New" w:cs="Courier New"/>
        </w:rPr>
        <w:t>TraceJob</w:t>
      </w:r>
      <w:proofErr w:type="spellEnd"/>
      <w:r>
        <w:t xml:space="preserve"> which are specific for Trace or any combination of Trace.</w:t>
      </w:r>
    </w:p>
    <w:p w14:paraId="328AD993" w14:textId="77777777" w:rsidR="002137CB" w:rsidRDefault="002137CB" w:rsidP="002137CB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l</w:t>
      </w:r>
      <w:r w:rsidRPr="00F84ADE">
        <w:rPr>
          <w:rFonts w:ascii="Courier New" w:hAnsi="Courier New" w:cs="Courier New"/>
          <w:noProof/>
        </w:rPr>
        <w:t>istOf</w:t>
      </w:r>
      <w:r>
        <w:rPr>
          <w:rFonts w:ascii="Courier New" w:hAnsi="Courier New" w:cs="Courier New"/>
          <w:noProof/>
        </w:rPr>
        <w:t>NeTypes</w:t>
      </w:r>
      <w:r w:rsidRPr="000D1983">
        <w:rPr>
          <w:noProof/>
        </w:rPr>
        <w:t xml:space="preserve"> </w:t>
      </w:r>
      <w:r>
        <w:rPr>
          <w:noProof/>
        </w:rPr>
        <w:t xml:space="preserve">specifies the network elements to be traced. The optional attribute </w:t>
      </w:r>
      <w:r>
        <w:rPr>
          <w:rFonts w:ascii="Courier New" w:hAnsi="Courier New" w:cs="Courier New"/>
          <w:noProof/>
        </w:rPr>
        <w:t>l</w:t>
      </w:r>
      <w:r w:rsidRPr="00F84ADE">
        <w:rPr>
          <w:rFonts w:ascii="Courier New" w:hAnsi="Courier New" w:cs="Courier New"/>
          <w:noProof/>
        </w:rPr>
        <w:t>istOfInterfaces</w:t>
      </w:r>
      <w:r>
        <w:rPr>
          <w:noProof/>
        </w:rPr>
        <w:t xml:space="preserve"> allows to specify the individual interfaces of the network elements to be recorded.</w:t>
      </w:r>
    </w:p>
    <w:p w14:paraId="13C9A263" w14:textId="77777777" w:rsidR="002137CB" w:rsidRDefault="002137CB" w:rsidP="002137CB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traceDepth</w:t>
      </w:r>
      <w:r w:rsidRPr="000D1983">
        <w:rPr>
          <w:noProof/>
        </w:rPr>
        <w:t xml:space="preserve"> </w:t>
      </w:r>
      <w:r>
        <w:rPr>
          <w:noProof/>
        </w:rPr>
        <w:t>allows to configure the level of detail of the information which shall be recorded.</w:t>
      </w:r>
    </w:p>
    <w:p w14:paraId="39677C78" w14:textId="77777777" w:rsidR="002137CB" w:rsidRDefault="002137CB" w:rsidP="002137CB">
      <w:pPr>
        <w:rPr>
          <w:noProof/>
        </w:rPr>
      </w:pPr>
      <w:r>
        <w:rPr>
          <w:noProof/>
        </w:rPr>
        <w:t xml:space="preserve">For trace the reporting is event based, where the triggering event is configured with attribute </w:t>
      </w:r>
      <w:r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riggeringEvent</w:t>
      </w:r>
      <w:r>
        <w:rPr>
          <w:noProof/>
        </w:rPr>
        <w:t>. For each triggering event the first and last message (start/stop triggering event) to record  are specified.</w:t>
      </w:r>
    </w:p>
    <w:p w14:paraId="521ECC87" w14:textId="77777777" w:rsidR="002137CB" w:rsidRDefault="002137CB" w:rsidP="002137CB">
      <w:pPr>
        <w:pStyle w:val="Heading4"/>
        <w:rPr>
          <w:lang w:val="fr-FR"/>
        </w:rPr>
      </w:pPr>
      <w:bookmarkStart w:id="23" w:name="_CR4_3_57_2"/>
      <w:bookmarkStart w:id="24" w:name="_Toc193454263"/>
      <w:bookmarkEnd w:id="23"/>
      <w:r>
        <w:rPr>
          <w:lang w:val="fr-FR"/>
        </w:rPr>
        <w:t>4.3.57.2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2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5"/>
        <w:gridCol w:w="1155"/>
        <w:gridCol w:w="33"/>
        <w:gridCol w:w="1123"/>
        <w:gridCol w:w="33"/>
        <w:gridCol w:w="1123"/>
      </w:tblGrid>
      <w:tr w:rsidR="002137CB" w14:paraId="313F0F1B" w14:textId="77777777" w:rsidTr="002D75C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2993515" w14:textId="77777777" w:rsidR="002137CB" w:rsidRDefault="002137CB" w:rsidP="002D75C6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A961888" w14:textId="77777777" w:rsidR="002137CB" w:rsidRDefault="002137CB" w:rsidP="002D75C6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B37F232" w14:textId="77777777" w:rsidR="002137CB" w:rsidRDefault="002137CB" w:rsidP="002D75C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C536260" w14:textId="77777777" w:rsidR="002137CB" w:rsidRDefault="002137CB" w:rsidP="002D75C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5F1BA3F" w14:textId="77777777" w:rsidR="002137CB" w:rsidRDefault="002137CB" w:rsidP="002D75C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82AD4B" w14:textId="77777777" w:rsidR="002137CB" w:rsidRDefault="002137CB" w:rsidP="002D75C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137CB" w:rsidRPr="005668BA" w14:paraId="3F9F1B08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5B335832" w14:textId="77777777" w:rsidR="002137CB" w:rsidRPr="006D7549" w:rsidRDefault="002137CB" w:rsidP="002D75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noWrap/>
          </w:tcPr>
          <w:p w14:paraId="5BCB6AC0" w14:textId="77777777" w:rsidR="002137CB" w:rsidRPr="00A05F85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362FA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25CB39DE" w14:textId="77777777" w:rsidR="002137CB" w:rsidRPr="001760B0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0077C5A1" w14:textId="77777777" w:rsidR="002137CB" w:rsidRPr="001760B0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0DE56C03" w14:textId="77777777" w:rsidR="002137CB" w:rsidRPr="00BD4691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469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356D5D3F" w14:textId="77777777" w:rsidR="002137CB" w:rsidRPr="00DE4E1A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E4E1A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137CB" w:rsidRPr="005668BA" w14:paraId="6415EDBE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55DCDBAB" w14:textId="77777777" w:rsidR="002137CB" w:rsidRPr="006D7549" w:rsidRDefault="002137CB" w:rsidP="002D75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noWrap/>
          </w:tcPr>
          <w:p w14:paraId="14E42031" w14:textId="77777777" w:rsidR="002137CB" w:rsidRPr="00A05F85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362FA"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noWrap/>
          </w:tcPr>
          <w:p w14:paraId="0EB3AEF4" w14:textId="77777777" w:rsidR="002137CB" w:rsidRPr="001760B0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1E4B6E21" w14:textId="77777777" w:rsidR="002137CB" w:rsidRPr="001760B0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4ECCB743" w14:textId="77777777" w:rsidR="002137CB" w:rsidRPr="00BD4691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469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1E9F65ED" w14:textId="77777777" w:rsidR="002137CB" w:rsidRPr="00DE4E1A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E4E1A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137CB" w:rsidRPr="006D7549" w14:paraId="623B3A28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384E7827" w14:textId="77777777" w:rsidR="002137CB" w:rsidRPr="006D7549" w:rsidRDefault="002137CB" w:rsidP="002D75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noWrap/>
          </w:tcPr>
          <w:p w14:paraId="356439C0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61083C76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404602C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06EA41A5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63E4F942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2137CB" w:rsidRPr="006D7549" w14:paraId="394073E8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153300ED" w14:textId="77777777" w:rsidR="002137CB" w:rsidRPr="006D7549" w:rsidRDefault="002137CB" w:rsidP="002D75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noWrap/>
          </w:tcPr>
          <w:p w14:paraId="60B74941" w14:textId="724BAC6C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ins w:id="25" w:author="Zu Qiang" w:date="2025-04-22T09:5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r w:rsidRPr="006D754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7282358D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84D547E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19AF1967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6D6E3DA9" w14:textId="77777777" w:rsidR="002137CB" w:rsidRPr="006D7549" w:rsidRDefault="002137CB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78AB5A54" w14:textId="77777777" w:rsidR="002137CB" w:rsidRDefault="002137CB" w:rsidP="002137CB">
      <w:pPr>
        <w:rPr>
          <w:lang w:val="de-DE" w:eastAsia="zh-CN"/>
        </w:rPr>
      </w:pPr>
    </w:p>
    <w:p w14:paraId="60B53A8E" w14:textId="77777777" w:rsidR="002137CB" w:rsidRDefault="002137CB" w:rsidP="002137CB">
      <w:pPr>
        <w:pStyle w:val="Heading4"/>
      </w:pPr>
      <w:bookmarkStart w:id="26" w:name="_CR4_3_57_3"/>
      <w:bookmarkStart w:id="27" w:name="_Toc193454264"/>
      <w:bookmarkEnd w:id="26"/>
      <w:r>
        <w:t>4.3.57.3</w:t>
      </w:r>
      <w:r>
        <w:tab/>
        <w:t>Attribute constraints</w:t>
      </w:r>
      <w:bookmarkEnd w:id="27"/>
    </w:p>
    <w:tbl>
      <w:tblPr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0"/>
        <w:gridCol w:w="4958"/>
      </w:tblGrid>
      <w:tr w:rsidR="002137CB" w:rsidRPr="001802F5" w14:paraId="576504A7" w14:textId="77777777" w:rsidTr="002D75C6">
        <w:tc>
          <w:tcPr>
            <w:tcW w:w="2348" w:type="pct"/>
            <w:shd w:val="clear" w:color="auto" w:fill="BFBFBF"/>
          </w:tcPr>
          <w:p w14:paraId="2394451C" w14:textId="77777777" w:rsidR="002137CB" w:rsidRPr="00D60F20" w:rsidRDefault="002137CB" w:rsidP="002D75C6">
            <w:pPr>
              <w:pStyle w:val="TAH"/>
            </w:pPr>
            <w:r w:rsidRPr="00D60F20">
              <w:t>Name</w:t>
            </w:r>
          </w:p>
        </w:tc>
        <w:tc>
          <w:tcPr>
            <w:tcW w:w="2652" w:type="pct"/>
            <w:shd w:val="clear" w:color="auto" w:fill="BFBFBF"/>
          </w:tcPr>
          <w:p w14:paraId="0A2C0FC1" w14:textId="77777777" w:rsidR="002137CB" w:rsidRPr="001802F5" w:rsidRDefault="002137CB" w:rsidP="002D75C6">
            <w:pPr>
              <w:pStyle w:val="TAH"/>
            </w:pPr>
            <w:r w:rsidRPr="001802F5">
              <w:t>Definition</w:t>
            </w:r>
          </w:p>
        </w:tc>
      </w:tr>
      <w:tr w:rsidR="002137CB" w14:paraId="02AF4AD7" w14:textId="77777777" w:rsidTr="002D75C6">
        <w:tc>
          <w:tcPr>
            <w:tcW w:w="2348" w:type="pct"/>
            <w:shd w:val="clear" w:color="auto" w:fill="auto"/>
          </w:tcPr>
          <w:p w14:paraId="59705495" w14:textId="10C0A686" w:rsidR="002137CB" w:rsidRPr="00B26339" w:rsidRDefault="002137CB" w:rsidP="002D75C6">
            <w:pPr>
              <w:pStyle w:val="TAL"/>
              <w:rPr>
                <w:rFonts w:cs="Arial"/>
              </w:rPr>
            </w:pPr>
            <w:proofErr w:type="spellStart"/>
            <w:r w:rsidRPr="000835A6">
              <w:rPr>
                <w:rFonts w:ascii="Courier New" w:hAnsi="Courier New" w:cs="Courier New"/>
                <w:szCs w:val="18"/>
              </w:rPr>
              <w:t>listOfNeTypes</w:t>
            </w:r>
            <w:proofErr w:type="spellEnd"/>
            <w:del w:id="28" w:author="Zu Qiang" w:date="2025-04-22T09:53:00Z">
              <w:r w:rsidDel="002137CB">
                <w:rPr>
                  <w:rFonts w:cs="Arial"/>
                </w:rPr>
                <w:delText xml:space="preserve"> </w:delText>
              </w:r>
            </w:del>
            <w:del w:id="29" w:author="Zu Qiang" w:date="2025-04-22T09:52:00Z">
              <w:r w:rsidRPr="00B26339" w:rsidDel="002137CB">
                <w:rPr>
                  <w:rFonts w:cs="Arial"/>
                </w:rPr>
                <w:delText>(support qualifier)</w:delText>
              </w:r>
            </w:del>
          </w:p>
        </w:tc>
        <w:tc>
          <w:tcPr>
            <w:tcW w:w="2652" w:type="pct"/>
            <w:shd w:val="clear" w:color="auto" w:fill="auto"/>
          </w:tcPr>
          <w:p w14:paraId="4569B0C5" w14:textId="77777777" w:rsidR="002137CB" w:rsidRDefault="002137CB" w:rsidP="002D75C6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2137CB" w14:paraId="45E2FB7C" w14:textId="77777777" w:rsidTr="002D75C6">
        <w:trPr>
          <w:ins w:id="30" w:author="Zu Qiang" w:date="2025-04-22T09:52:00Z"/>
        </w:trPr>
        <w:tc>
          <w:tcPr>
            <w:tcW w:w="2348" w:type="pct"/>
            <w:shd w:val="clear" w:color="auto" w:fill="auto"/>
          </w:tcPr>
          <w:p w14:paraId="042F573A" w14:textId="564248C8" w:rsidR="002137CB" w:rsidRPr="000835A6" w:rsidRDefault="002137CB" w:rsidP="002D75C6">
            <w:pPr>
              <w:pStyle w:val="TAL"/>
              <w:rPr>
                <w:ins w:id="31" w:author="Zu Qiang" w:date="2025-04-22T09:52:00Z"/>
                <w:rFonts w:ascii="Courier New" w:hAnsi="Courier New" w:cs="Courier New"/>
                <w:szCs w:val="18"/>
              </w:rPr>
            </w:pPr>
            <w:proofErr w:type="spellStart"/>
            <w:ins w:id="32" w:author="Zu Qiang" w:date="2025-04-22T09:52:00Z">
              <w:r w:rsidRPr="000835A6">
                <w:rPr>
                  <w:rFonts w:ascii="Courier New" w:hAnsi="Courier New" w:cs="Courier New"/>
                  <w:szCs w:val="18"/>
                </w:rPr>
                <w:t>triggeringEvents</w:t>
              </w:r>
              <w:proofErr w:type="spellEnd"/>
            </w:ins>
          </w:p>
        </w:tc>
        <w:tc>
          <w:tcPr>
            <w:tcW w:w="2652" w:type="pct"/>
            <w:shd w:val="clear" w:color="auto" w:fill="auto"/>
          </w:tcPr>
          <w:p w14:paraId="27320B29" w14:textId="76941A18" w:rsidR="002137CB" w:rsidRDefault="002137CB" w:rsidP="002D75C6">
            <w:pPr>
              <w:pStyle w:val="TAL"/>
              <w:rPr>
                <w:ins w:id="33" w:author="Zu Qiang" w:date="2025-04-22T09:52:00Z"/>
              </w:rPr>
            </w:pPr>
            <w:ins w:id="34" w:author="Zu Qiang" w:date="2025-04-22T09:53:00Z">
              <w:r>
                <w:t>This a</w:t>
              </w:r>
              <w:r w:rsidRPr="004C2108">
                <w:t>ttribute shall be present</w:t>
              </w:r>
              <w:r>
                <w:t xml:space="preserve"> if Trace </w:t>
              </w:r>
            </w:ins>
            <w:ins w:id="35" w:author="Zu Qiang" w:date="2025-04-22T09:49:00Z">
              <w:r w:rsidR="00040DE5">
                <w:t>in core network</w:t>
              </w:r>
            </w:ins>
            <w:ins w:id="36" w:author="Zu Qiang" w:date="2025-04-28T09:51:00Z">
              <w:r w:rsidR="00040DE5">
                <w:t xml:space="preserve"> </w:t>
              </w:r>
            </w:ins>
            <w:ins w:id="37" w:author="Zu Qiang" w:date="2025-04-22T09:53:00Z">
              <w:r>
                <w:t>is supported</w:t>
              </w:r>
            </w:ins>
            <w:ins w:id="38" w:author="Zu Qiang" w:date="2025-04-28T09:51:00Z">
              <w:r w:rsidR="00040DE5">
                <w:t>.</w:t>
              </w:r>
            </w:ins>
          </w:p>
        </w:tc>
      </w:tr>
    </w:tbl>
    <w:p w14:paraId="19D6C258" w14:textId="77777777" w:rsidR="002137CB" w:rsidRDefault="002137CB" w:rsidP="002137CB">
      <w:pPr>
        <w:rPr>
          <w:lang w:eastAsia="zh-CN"/>
        </w:rPr>
      </w:pPr>
    </w:p>
    <w:p w14:paraId="5EEA7233" w14:textId="77777777" w:rsidR="002137CB" w:rsidRDefault="002137CB" w:rsidP="002137CB">
      <w:pPr>
        <w:pStyle w:val="Heading4"/>
        <w:rPr>
          <w:lang w:val="en-US"/>
        </w:rPr>
      </w:pPr>
      <w:bookmarkStart w:id="39" w:name="_CR4_3_57_4"/>
      <w:bookmarkStart w:id="40" w:name="_Toc193454265"/>
      <w:bookmarkEnd w:id="39"/>
      <w:r w:rsidRPr="008D31B8">
        <w:rPr>
          <w:lang w:val="en-US"/>
        </w:rPr>
        <w:t>4.3.</w:t>
      </w:r>
      <w:r>
        <w:rPr>
          <w:lang w:val="en-US"/>
        </w:rPr>
        <w:t>57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40"/>
    </w:p>
    <w:p w14:paraId="632C0344" w14:textId="77777777" w:rsidR="002137CB" w:rsidRDefault="002137CB" w:rsidP="002137CB">
      <w:pPr>
        <w:rPr>
          <w:noProof/>
        </w:rPr>
      </w:pPr>
      <w:r w:rsidRPr="003D39E5">
        <w:t>The common notifications defined in clause 4.5 are valid for this IOC, without exceptions</w:t>
      </w:r>
      <w:r>
        <w:t>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90341" w14:textId="77777777" w:rsidR="004E4DD3" w:rsidRDefault="004E4DD3">
      <w:pPr>
        <w:spacing w:after="0"/>
      </w:pPr>
      <w:r>
        <w:separator/>
      </w:r>
    </w:p>
  </w:endnote>
  <w:endnote w:type="continuationSeparator" w:id="0">
    <w:p w14:paraId="03FE9A71" w14:textId="77777777" w:rsidR="004E4DD3" w:rsidRDefault="004E4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0C064" w14:textId="77777777" w:rsidR="004E4DD3" w:rsidRDefault="004E4DD3">
      <w:pPr>
        <w:spacing w:after="0"/>
      </w:pPr>
      <w:r>
        <w:separator/>
      </w:r>
    </w:p>
  </w:footnote>
  <w:footnote w:type="continuationSeparator" w:id="0">
    <w:p w14:paraId="380640C7" w14:textId="77777777" w:rsidR="004E4DD3" w:rsidRDefault="004E4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0DE5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33C5"/>
    <w:rsid w:val="00095A30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43FC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0A3F"/>
    <w:rsid w:val="00212DEB"/>
    <w:rsid w:val="002137C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138C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1D31"/>
    <w:rsid w:val="004D2D41"/>
    <w:rsid w:val="004D42F1"/>
    <w:rsid w:val="004D6014"/>
    <w:rsid w:val="004E1B1F"/>
    <w:rsid w:val="004E1DBD"/>
    <w:rsid w:val="004E4DD3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960D6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5E0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0723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7D4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0F28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97DB3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CF7D05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516D7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E20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4C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6E4"/>
    <w:rsid w:val="00FC0F63"/>
    <w:rsid w:val="00FC3626"/>
    <w:rsid w:val="00FC5E7E"/>
    <w:rsid w:val="00FC6B00"/>
    <w:rsid w:val="00FC7713"/>
    <w:rsid w:val="00FC7BD8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334</cp:revision>
  <cp:lastPrinted>2411-12-31T15:59:00Z</cp:lastPrinted>
  <dcterms:created xsi:type="dcterms:W3CDTF">2024-11-14T18:43:00Z</dcterms:created>
  <dcterms:modified xsi:type="dcterms:W3CDTF">2025-04-28T13:52:00Z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